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67C3" w:rsidRPr="00E427D8" w:rsidRDefault="001667C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 w:rsidR="00575FCB">
        <w:rPr>
          <w:rFonts w:ascii="Arial" w:hAnsi="Arial" w:cs="Arial"/>
          <w:b/>
          <w:sz w:val="24"/>
          <w:lang w:eastAsia="ja-JP"/>
        </w:rPr>
        <w:t>9</w:t>
      </w:r>
      <w:r w:rsidR="00A072FC">
        <w:rPr>
          <w:rFonts w:ascii="Arial" w:hAnsi="Arial" w:cs="Arial"/>
          <w:b/>
          <w:sz w:val="24"/>
          <w:lang w:eastAsia="ja-JP"/>
        </w:rPr>
        <w:t>1</w:t>
      </w:r>
      <w:r w:rsidRPr="00E427D8">
        <w:rPr>
          <w:rFonts w:ascii="Arial" w:hAnsi="Arial" w:cs="Arial"/>
          <w:b/>
          <w:sz w:val="24"/>
        </w:rPr>
        <w:tab/>
        <w:t>S3-</w:t>
      </w:r>
      <w:del w:id="0" w:author="Lei Zhongding (Zander)" w:date="2018-04-13T21:10:00Z">
        <w:r w:rsidR="007245A7" w:rsidRPr="00E427D8" w:rsidDel="0087555B">
          <w:rPr>
            <w:rFonts w:ascii="Arial" w:hAnsi="Arial" w:cs="Arial"/>
            <w:b/>
            <w:sz w:val="24"/>
          </w:rPr>
          <w:delText>1</w:delText>
        </w:r>
        <w:r w:rsidR="007245A7" w:rsidDel="0087555B">
          <w:rPr>
            <w:rFonts w:ascii="Arial" w:hAnsi="Arial" w:cs="Arial"/>
            <w:b/>
            <w:sz w:val="24"/>
            <w:lang w:eastAsia="ja-JP"/>
          </w:rPr>
          <w:delText>81248</w:delText>
        </w:r>
      </w:del>
      <w:ins w:id="1" w:author="Lei Zhongding (Zander)" w:date="2018-04-13T21:10:00Z">
        <w:r w:rsidR="0087555B" w:rsidRPr="00E427D8">
          <w:rPr>
            <w:rFonts w:ascii="Arial" w:hAnsi="Arial" w:cs="Arial"/>
            <w:b/>
            <w:sz w:val="24"/>
          </w:rPr>
          <w:t>1</w:t>
        </w:r>
        <w:r w:rsidR="0087555B">
          <w:rPr>
            <w:rFonts w:ascii="Arial" w:hAnsi="Arial" w:cs="Arial"/>
            <w:b/>
            <w:sz w:val="24"/>
            <w:lang w:eastAsia="ja-JP"/>
          </w:rPr>
          <w:t>81</w:t>
        </w:r>
        <w:r w:rsidR="0087555B">
          <w:rPr>
            <w:rFonts w:ascii="Arial" w:hAnsi="Arial" w:cs="Arial"/>
            <w:b/>
            <w:sz w:val="24"/>
            <w:lang w:eastAsia="ja-JP"/>
          </w:rPr>
          <w:t>431</w:t>
        </w:r>
      </w:ins>
    </w:p>
    <w:p w:rsidR="00C022E3" w:rsidRDefault="00A072FC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16 </w:t>
      </w:r>
      <w:r w:rsidR="00B90C4D">
        <w:rPr>
          <w:rFonts w:ascii="Arial" w:hAnsi="Arial" w:cs="Arial"/>
          <w:b/>
          <w:sz w:val="24"/>
        </w:rPr>
        <w:t>- 2</w:t>
      </w:r>
      <w:r>
        <w:rPr>
          <w:rFonts w:ascii="Arial" w:hAnsi="Arial" w:cs="Arial"/>
          <w:b/>
          <w:sz w:val="24"/>
        </w:rPr>
        <w:t>0</w:t>
      </w:r>
      <w:r w:rsidR="00B90C4D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April</w:t>
      </w:r>
      <w:r w:rsidR="001667C3" w:rsidRPr="00E427D8">
        <w:rPr>
          <w:rFonts w:ascii="Arial" w:hAnsi="Arial" w:cs="Arial"/>
          <w:b/>
          <w:sz w:val="24"/>
        </w:rPr>
        <w:t xml:space="preserve"> 201</w:t>
      </w:r>
      <w:r w:rsidR="00575FCB">
        <w:rPr>
          <w:rFonts w:ascii="Arial" w:hAnsi="Arial" w:cs="Arial"/>
          <w:b/>
          <w:sz w:val="24"/>
        </w:rPr>
        <w:t>8</w:t>
      </w:r>
      <w:r w:rsidR="001667C3" w:rsidRPr="00E427D8">
        <w:rPr>
          <w:rFonts w:ascii="Arial" w:hAnsi="Arial" w:cs="Arial"/>
          <w:b/>
          <w:sz w:val="24"/>
        </w:rPr>
        <w:t>,</w:t>
      </w:r>
      <w:r w:rsidR="00575FCB">
        <w:rPr>
          <w:rFonts w:ascii="Arial" w:hAnsi="Arial" w:cs="Arial"/>
          <w:b/>
          <w:sz w:val="24"/>
          <w:lang w:eastAsia="ja-JP"/>
        </w:rPr>
        <w:t xml:space="preserve"> </w:t>
      </w:r>
      <w:r>
        <w:rPr>
          <w:rFonts w:ascii="Arial" w:hAnsi="Arial" w:cs="Arial"/>
          <w:b/>
          <w:sz w:val="24"/>
          <w:lang w:eastAsia="ja-JP"/>
        </w:rPr>
        <w:t>Belgrade</w:t>
      </w:r>
      <w:r w:rsidR="00B90C4D">
        <w:rPr>
          <w:rFonts w:ascii="Arial" w:hAnsi="Arial" w:cs="Arial"/>
          <w:b/>
          <w:sz w:val="24"/>
          <w:lang w:eastAsia="ja-JP"/>
        </w:rPr>
        <w:t xml:space="preserve"> (</w:t>
      </w:r>
      <w:r>
        <w:rPr>
          <w:rFonts w:ascii="Arial" w:hAnsi="Arial" w:cs="Arial"/>
          <w:b/>
          <w:sz w:val="24"/>
          <w:lang w:eastAsia="ja-JP"/>
        </w:rPr>
        <w:t>Serbia</w:t>
      </w:r>
      <w:r w:rsidR="006A70AC">
        <w:rPr>
          <w:rFonts w:ascii="Arial" w:hAnsi="Arial" w:cs="Arial"/>
          <w:b/>
          <w:sz w:val="24"/>
          <w:lang w:eastAsia="ja-JP"/>
        </w:rPr>
        <w:t>)</w:t>
      </w:r>
      <w:r w:rsidR="00C022E3">
        <w:rPr>
          <w:rFonts w:ascii="Arial" w:hAnsi="Arial" w:cs="Arial"/>
          <w:b/>
          <w:sz w:val="24"/>
        </w:rPr>
        <w:tab/>
      </w:r>
      <w:r w:rsidR="00C022E3">
        <w:rPr>
          <w:rFonts w:ascii="Arial" w:hAnsi="Arial" w:cs="Arial"/>
          <w:i/>
          <w:sz w:val="18"/>
          <w:szCs w:val="18"/>
        </w:rPr>
        <w:t>revision of S</w:t>
      </w:r>
      <w:r w:rsidR="000A0F3C">
        <w:rPr>
          <w:rFonts w:ascii="Arial" w:hAnsi="Arial" w:cs="Arial"/>
          <w:i/>
          <w:sz w:val="18"/>
          <w:szCs w:val="18"/>
        </w:rPr>
        <w:t>3</w:t>
      </w:r>
      <w:r w:rsidR="00C022E3">
        <w:rPr>
          <w:rFonts w:ascii="Arial" w:hAnsi="Arial" w:cs="Arial"/>
          <w:i/>
          <w:sz w:val="18"/>
          <w:szCs w:val="18"/>
        </w:rPr>
        <w:t>-</w:t>
      </w:r>
      <w:del w:id="2" w:author="Lei Zhongding (Zander)" w:date="2018-04-13T17:58:00Z">
        <w:r w:rsidR="00C022E3" w:rsidDel="009121A1">
          <w:rPr>
            <w:rFonts w:ascii="Arial" w:hAnsi="Arial" w:cs="Arial"/>
            <w:i/>
            <w:sz w:val="18"/>
            <w:szCs w:val="18"/>
          </w:rPr>
          <w:delText>1</w:delText>
        </w:r>
        <w:r w:rsidR="00B90C4D" w:rsidDel="009121A1">
          <w:rPr>
            <w:rFonts w:ascii="Arial" w:hAnsi="Arial" w:cs="Arial"/>
            <w:i/>
            <w:sz w:val="18"/>
            <w:szCs w:val="18"/>
          </w:rPr>
          <w:delText>8</w:delText>
        </w:r>
        <w:r w:rsidR="00C4712D" w:rsidDel="009121A1">
          <w:rPr>
            <w:rFonts w:ascii="Arial" w:hAnsi="Arial" w:cs="Arial"/>
            <w:i/>
            <w:sz w:val="18"/>
            <w:szCs w:val="18"/>
          </w:rPr>
          <w:delText>x</w:delText>
        </w:r>
        <w:r w:rsidR="00C022E3" w:rsidDel="009121A1">
          <w:rPr>
            <w:rFonts w:ascii="Arial" w:hAnsi="Arial" w:cs="Arial"/>
            <w:i/>
            <w:sz w:val="18"/>
            <w:szCs w:val="18"/>
          </w:rPr>
          <w:delText>abc</w:delText>
        </w:r>
      </w:del>
      <w:ins w:id="3" w:author="Lei Zhongding (Zander)" w:date="2018-04-13T17:58:00Z">
        <w:r w:rsidR="009121A1">
          <w:rPr>
            <w:rFonts w:ascii="Arial" w:hAnsi="Arial" w:cs="Arial"/>
            <w:i/>
            <w:sz w:val="18"/>
            <w:szCs w:val="18"/>
          </w:rPr>
          <w:t>181248</w:t>
        </w:r>
      </w:ins>
    </w:p>
    <w:p w:rsidR="00C022E3" w:rsidRPr="00A072FC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3B2E06" w:rsidRPr="003B2E06">
        <w:rPr>
          <w:rFonts w:ascii="Arial" w:hAnsi="Arial"/>
          <w:b/>
          <w:lang w:val="en-US"/>
        </w:rPr>
        <w:t xml:space="preserve">Huawei, </w:t>
      </w:r>
      <w:r w:rsidR="00521FDD">
        <w:rPr>
          <w:rFonts w:ascii="Arial" w:hAnsi="Arial"/>
          <w:b/>
          <w:lang w:val="en-US"/>
        </w:rPr>
        <w:t xml:space="preserve">HiSilicon, </w:t>
      </w:r>
      <w:r w:rsidR="006A787F" w:rsidRPr="006A787F">
        <w:rPr>
          <w:rFonts w:ascii="Arial" w:hAnsi="Arial"/>
          <w:b/>
          <w:lang w:val="en-US"/>
        </w:rPr>
        <w:t>China Southern Power Grid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523FA" w:rsidRPr="002523FA">
        <w:rPr>
          <w:rFonts w:ascii="Arial" w:hAnsi="Arial" w:cs="Arial"/>
          <w:b/>
        </w:rPr>
        <w:t>ID linkage verificatio</w:t>
      </w:r>
      <w:r w:rsidR="003B2E06">
        <w:rPr>
          <w:rFonts w:ascii="Arial" w:hAnsi="Arial" w:cs="Arial"/>
          <w:b/>
        </w:rPr>
        <w:t>n in secondary authentication</w:t>
      </w:r>
    </w:p>
    <w:p w:rsidR="00C022E3" w:rsidRDefault="00C022E3" w:rsidP="002C63E4">
      <w:pPr>
        <w:keepNext/>
        <w:tabs>
          <w:tab w:val="left" w:pos="2127"/>
          <w:tab w:val="left" w:pos="3450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245253">
        <w:rPr>
          <w:rFonts w:ascii="Arial" w:hAnsi="Arial"/>
          <w:b/>
          <w:lang w:eastAsia="zh-CN"/>
        </w:rPr>
        <w:t>Discussion and Endorsement</w:t>
      </w:r>
      <w:r w:rsidR="002C63E4">
        <w:rPr>
          <w:rFonts w:ascii="Arial" w:hAnsi="Arial"/>
          <w:b/>
          <w:lang w:eastAsia="zh-CN"/>
        </w:rPr>
        <w:tab/>
      </w:r>
    </w:p>
    <w:p w:rsidR="00C022E3" w:rsidRDefault="00C022E3" w:rsidP="00102D1E">
      <w:pPr>
        <w:keepNext/>
        <w:pBdr>
          <w:bottom w:val="single" w:sz="4" w:space="1" w:color="auto"/>
        </w:pBdr>
        <w:tabs>
          <w:tab w:val="left" w:pos="2127"/>
          <w:tab w:val="left" w:pos="3450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94938">
        <w:rPr>
          <w:rFonts w:ascii="Arial" w:hAnsi="Arial"/>
          <w:b/>
        </w:rPr>
        <w:t>7.2.9</w:t>
      </w:r>
      <w:r w:rsidR="00DF4F22">
        <w:rPr>
          <w:rFonts w:ascii="Arial" w:hAnsi="Arial"/>
          <w:b/>
        </w:rPr>
        <w:tab/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F361B2" w:rsidRPr="0031518E" w:rsidRDefault="00FF2738" w:rsidP="00102D1E">
      <w:pPr>
        <w:pBdr>
          <w:top w:val="single" w:sz="4" w:space="1" w:color="auto"/>
          <w:left w:val="single" w:sz="4" w:space="4" w:color="auto"/>
          <w:bottom w:val="single" w:sz="4" w:space="4" w:color="auto"/>
          <w:right w:val="single" w:sz="4" w:space="4" w:color="auto"/>
        </w:pBdr>
        <w:shd w:val="clear" w:color="auto" w:fill="FFFF99"/>
        <w:rPr>
          <w:lang w:eastAsia="zh-CN"/>
        </w:rPr>
      </w:pPr>
      <w:r>
        <w:rPr>
          <w:b/>
          <w:i/>
          <w:lang w:eastAsia="zh-CN"/>
        </w:rPr>
        <w:t>E</w:t>
      </w:r>
      <w:r w:rsidR="000214A7">
        <w:rPr>
          <w:b/>
          <w:i/>
          <w:lang w:eastAsia="zh-CN"/>
        </w:rPr>
        <w:t xml:space="preserve">ndorse the proposal </w:t>
      </w:r>
      <w:r w:rsidR="00373324">
        <w:rPr>
          <w:b/>
          <w:i/>
          <w:lang w:eastAsia="zh-CN"/>
        </w:rPr>
        <w:t>allow</w:t>
      </w:r>
      <w:r>
        <w:rPr>
          <w:b/>
          <w:i/>
          <w:lang w:eastAsia="zh-CN"/>
        </w:rPr>
        <w:t>ing</w:t>
      </w:r>
      <w:r w:rsidR="00373324">
        <w:rPr>
          <w:b/>
          <w:i/>
          <w:lang w:eastAsia="zh-CN"/>
        </w:rPr>
        <w:t xml:space="preserve"> DN </w:t>
      </w:r>
      <w:r>
        <w:rPr>
          <w:b/>
          <w:i/>
          <w:lang w:eastAsia="zh-CN"/>
        </w:rPr>
        <w:t xml:space="preserve">to </w:t>
      </w:r>
      <w:r w:rsidR="00373324">
        <w:rPr>
          <w:b/>
          <w:i/>
          <w:lang w:eastAsia="zh-CN"/>
        </w:rPr>
        <w:t xml:space="preserve">verify the linkage between Primary authentication and </w:t>
      </w:r>
      <w:r w:rsidR="00F361B2" w:rsidRPr="0031518E">
        <w:rPr>
          <w:b/>
          <w:i/>
          <w:lang w:eastAsia="zh-CN"/>
        </w:rPr>
        <w:t>Seocndary authentication</w:t>
      </w:r>
      <w:r w:rsidR="00F361B2" w:rsidRPr="0031518E">
        <w:rPr>
          <w:b/>
          <w:i/>
        </w:rPr>
        <w:t>.</w:t>
      </w:r>
    </w:p>
    <w:p w:rsidR="00C022E3" w:rsidRDefault="00C022E3">
      <w:pPr>
        <w:pStyle w:val="Heading1"/>
      </w:pPr>
      <w:r>
        <w:t>2</w:t>
      </w:r>
      <w:r>
        <w:tab/>
        <w:t>References</w:t>
      </w:r>
    </w:p>
    <w:p w:rsidR="006B5CA5" w:rsidRDefault="00C022E3" w:rsidP="006B5CA5">
      <w:pPr>
        <w:pStyle w:val="Reference"/>
      </w:pPr>
      <w:r w:rsidRPr="00F361B2">
        <w:t>[1]</w:t>
      </w:r>
      <w:r w:rsidRPr="00F361B2">
        <w:tab/>
      </w:r>
      <w:r w:rsidR="00F361B2" w:rsidRPr="00F361B2">
        <w:t>3GPP TS 33.501 v0.</w:t>
      </w:r>
      <w:r w:rsidR="000214A7">
        <w:t>8</w:t>
      </w:r>
      <w:r w:rsidR="00F361B2" w:rsidRPr="00F361B2">
        <w:t>.0 Security Architecture and Procedures for 5G System</w:t>
      </w:r>
    </w:p>
    <w:p w:rsidR="006B5CA5" w:rsidRPr="008C2B1F" w:rsidRDefault="006B5CA5" w:rsidP="008C2B1F">
      <w:pPr>
        <w:pStyle w:val="Reference"/>
      </w:pPr>
      <w:r w:rsidRPr="00F361B2">
        <w:t>[</w:t>
      </w:r>
      <w:r>
        <w:t>2</w:t>
      </w:r>
      <w:r w:rsidRPr="00F361B2">
        <w:t>]</w:t>
      </w:r>
      <w:r w:rsidRPr="00F361B2">
        <w:tab/>
        <w:t xml:space="preserve">3GPP TS </w:t>
      </w:r>
      <w:r>
        <w:t>2</w:t>
      </w:r>
      <w:r w:rsidRPr="00F361B2">
        <w:t>3.50</w:t>
      </w:r>
      <w:r>
        <w:t>2</w:t>
      </w:r>
      <w:r w:rsidRPr="00F361B2">
        <w:t xml:space="preserve"> v</w:t>
      </w:r>
      <w:r w:rsidR="00FE173E">
        <w:t>15</w:t>
      </w:r>
      <w:r w:rsidRPr="00F361B2">
        <w:t>.</w:t>
      </w:r>
      <w:r w:rsidR="00FE173E">
        <w:t>0</w:t>
      </w:r>
      <w:r w:rsidRPr="00F361B2">
        <w:t xml:space="preserve">.0 </w:t>
      </w:r>
      <w:r w:rsidR="00FE173E" w:rsidRPr="00FE173E">
        <w:t>Procedures for the 5G System</w:t>
      </w:r>
    </w:p>
    <w:p w:rsidR="00C022E3" w:rsidRDefault="00C022E3">
      <w:pPr>
        <w:pStyle w:val="Heading1"/>
      </w:pPr>
      <w:r>
        <w:t>3</w:t>
      </w:r>
      <w:r>
        <w:tab/>
        <w:t>Rationale</w:t>
      </w:r>
    </w:p>
    <w:p w:rsidR="005E236E" w:rsidRDefault="00345146" w:rsidP="000F6B0C">
      <w:r>
        <w:t>Secondary authentication as specified in</w:t>
      </w:r>
      <w:r w:rsidR="000F6B0C" w:rsidRPr="0031518E">
        <w:t xml:space="preserve"> TS33.501 [1] </w:t>
      </w:r>
      <w:r>
        <w:t>allows a</w:t>
      </w:r>
      <w:r w:rsidR="000F6B0C" w:rsidRPr="0031518E">
        <w:t xml:space="preserve"> DN AAA server</w:t>
      </w:r>
      <w:r>
        <w:t xml:space="preserve"> to authenticate a UE subscribed to </w:t>
      </w:r>
      <w:r w:rsidR="00F423CA">
        <w:t>it</w:t>
      </w:r>
      <w:r w:rsidR="000F6B0C" w:rsidRPr="0031518E">
        <w:t xml:space="preserve">. </w:t>
      </w:r>
      <w:r w:rsidR="00743149">
        <w:rPr>
          <w:rFonts w:hint="eastAsia"/>
        </w:rPr>
        <w:t>I</w:t>
      </w:r>
      <w:r w:rsidR="00743149">
        <w:t xml:space="preserve">n the </w:t>
      </w:r>
      <w:r w:rsidR="00192196">
        <w:t xml:space="preserve">current </w:t>
      </w:r>
      <w:r w:rsidR="00743149">
        <w:t>secondary authentication procedure, there is no linkage</w:t>
      </w:r>
      <w:r w:rsidR="00580E12">
        <w:t xml:space="preserve"> check</w:t>
      </w:r>
      <w:r w:rsidR="00743149">
        <w:t xml:space="preserve"> between the </w:t>
      </w:r>
      <w:r w:rsidR="007C32FF">
        <w:t xml:space="preserve">IDs used in </w:t>
      </w:r>
      <w:r w:rsidR="00743149">
        <w:t xml:space="preserve">secondary authentication and </w:t>
      </w:r>
      <w:r w:rsidR="007C32FF">
        <w:t xml:space="preserve">that in </w:t>
      </w:r>
      <w:r w:rsidR="00743149">
        <w:t xml:space="preserve">the primary authentication. </w:t>
      </w:r>
      <w:r w:rsidR="00D65351">
        <w:t>However, t</w:t>
      </w:r>
      <w:r w:rsidR="00F915C5">
        <w:t>here are use cases</w:t>
      </w:r>
      <w:r w:rsidR="00743149">
        <w:t>,</w:t>
      </w:r>
      <w:r w:rsidR="00F915C5">
        <w:t xml:space="preserve"> </w:t>
      </w:r>
      <w:r w:rsidR="00743149">
        <w:t xml:space="preserve">as illustrated below, </w:t>
      </w:r>
      <w:r w:rsidR="00F915C5">
        <w:t xml:space="preserve">that </w:t>
      </w:r>
      <w:r w:rsidR="007C32FF">
        <w:t xml:space="preserve">allowing DN AAA server to check </w:t>
      </w:r>
      <w:r w:rsidR="00743149">
        <w:t>the</w:t>
      </w:r>
      <w:r w:rsidR="00F915C5">
        <w:t xml:space="preserve"> </w:t>
      </w:r>
      <w:r w:rsidR="007C32FF">
        <w:t xml:space="preserve">ID </w:t>
      </w:r>
      <w:r w:rsidR="000924BF">
        <w:t xml:space="preserve">binding </w:t>
      </w:r>
      <w:r w:rsidR="007C32FF">
        <w:t>will be beneficial t</w:t>
      </w:r>
      <w:r w:rsidR="000924BF">
        <w:t xml:space="preserve">o mitigate potential security </w:t>
      </w:r>
      <w:r w:rsidR="00D65351">
        <w:t xml:space="preserve">risks. </w:t>
      </w:r>
      <w:r w:rsidR="000924BF">
        <w:t xml:space="preserve"> </w:t>
      </w:r>
    </w:p>
    <w:p w:rsidR="002B0CF6" w:rsidRPr="002B16E2" w:rsidRDefault="00061DD1" w:rsidP="00140A60">
      <w:pPr>
        <w:tabs>
          <w:tab w:val="left" w:pos="665"/>
        </w:tabs>
        <w:ind w:left="100" w:hangingChars="50" w:hanging="100"/>
        <w:rPr>
          <w:lang w:eastAsia="zh-CN"/>
        </w:rPr>
      </w:pPr>
      <w:r>
        <w:rPr>
          <w:b/>
        </w:rPr>
        <w:t>Security requirement</w:t>
      </w:r>
      <w:r w:rsidRPr="007A6F64">
        <w:rPr>
          <w:b/>
        </w:rPr>
        <w:t>:</w:t>
      </w:r>
      <w:r>
        <w:t xml:space="preserve"> </w:t>
      </w:r>
      <w:r w:rsidR="00CF61C0">
        <w:t>A</w:t>
      </w:r>
      <w:r w:rsidR="00580E12">
        <w:t xml:space="preserve"> specific example </w:t>
      </w:r>
      <w:r w:rsidR="00CF61C0">
        <w:t xml:space="preserve">from Power Grid industry is used here </w:t>
      </w:r>
      <w:r w:rsidR="00580E12">
        <w:t>to ill</w:t>
      </w:r>
      <w:r w:rsidR="00CF61C0">
        <w:t xml:space="preserve">ustrate the potential security issues. </w:t>
      </w:r>
      <w:r w:rsidR="001C0E41">
        <w:t>UEs</w:t>
      </w:r>
      <w:r w:rsidR="00C451B5" w:rsidRPr="00C451B5">
        <w:t xml:space="preserve"> </w:t>
      </w:r>
      <w:r w:rsidR="00C451B5">
        <w:t xml:space="preserve">are equipped with USIM from an operator in order to access the operators’ network. In addition, the </w:t>
      </w:r>
      <w:r w:rsidR="001C0E41">
        <w:t>UEs</w:t>
      </w:r>
      <w:r w:rsidR="00C451B5">
        <w:t xml:space="preserve"> contain also IDs/credentials required for the Secondary Authnetication</w:t>
      </w:r>
      <w:r w:rsidR="001C0E41">
        <w:t xml:space="preserve"> for access to additional service(s) provided</w:t>
      </w:r>
      <w:r w:rsidR="00D879B7">
        <w:t xml:space="preserve">, e.g. UEs </w:t>
      </w:r>
      <w:r w:rsidR="00D8707C">
        <w:t xml:space="preserve">can access to Power Grid network to report </w:t>
      </w:r>
      <w:r w:rsidR="00A25D66">
        <w:t xml:space="preserve">its </w:t>
      </w:r>
      <w:r w:rsidR="00D8707C">
        <w:t xml:space="preserve">states or </w:t>
      </w:r>
      <w:r w:rsidR="00A25D66">
        <w:t xml:space="preserve">the </w:t>
      </w:r>
      <w:r w:rsidR="00D8707C">
        <w:t xml:space="preserve">faults </w:t>
      </w:r>
      <w:r w:rsidR="00A25D66">
        <w:t xml:space="preserve">detected by </w:t>
      </w:r>
      <w:r w:rsidR="00D8707C">
        <w:t>the terminal</w:t>
      </w:r>
      <w:r w:rsidR="006A787F">
        <w:t>.</w:t>
      </w:r>
      <w:r w:rsidR="00A25D66">
        <w:t xml:space="preserve"> In this scenario, a USIM must be paired with a specific UE based on the policy and the general practice in the Power Grid industry, for the sake of security and tracking purposes.  </w:t>
      </w:r>
      <w:r w:rsidR="009039C7">
        <w:rPr>
          <w:rFonts w:hint="eastAsia"/>
          <w:lang w:eastAsia="zh-CN"/>
        </w:rPr>
        <w:t xml:space="preserve">However, this requirement is not fulfilled based on the current Secondary </w:t>
      </w:r>
      <w:r w:rsidR="009039C7">
        <w:rPr>
          <w:lang w:eastAsia="zh-CN"/>
        </w:rPr>
        <w:t>a</w:t>
      </w:r>
      <w:r w:rsidR="009039C7">
        <w:rPr>
          <w:rFonts w:hint="eastAsia"/>
          <w:lang w:eastAsia="zh-CN"/>
        </w:rPr>
        <w:t xml:space="preserve">uthentication procedure. </w:t>
      </w:r>
      <w:r w:rsidR="009039C7">
        <w:rPr>
          <w:lang w:eastAsia="zh-CN"/>
        </w:rPr>
        <w:t xml:space="preserve">A UE can pass Secondary authentication as long as it contains/obtains legitimate credentials for Secondary authenticaiotn. </w:t>
      </w:r>
      <w:r w:rsidR="00086FEA">
        <w:rPr>
          <w:lang w:eastAsia="zh-CN"/>
        </w:rPr>
        <w:tab/>
      </w:r>
    </w:p>
    <w:p w:rsidR="00743149" w:rsidRDefault="00C102E8" w:rsidP="00743149">
      <w:r>
        <w:rPr>
          <w:b/>
        </w:rPr>
        <w:t xml:space="preserve">Simple </w:t>
      </w:r>
      <w:r w:rsidR="00E40621" w:rsidRPr="00E40621">
        <w:rPr>
          <w:b/>
        </w:rPr>
        <w:t>mitigation</w:t>
      </w:r>
      <w:r w:rsidR="00743149" w:rsidRPr="007A6F64">
        <w:rPr>
          <w:b/>
        </w:rPr>
        <w:t>:</w:t>
      </w:r>
      <w:r w:rsidR="00743149">
        <w:t xml:space="preserve"> </w:t>
      </w:r>
      <w:r>
        <w:t>Sending ID(s) related to P</w:t>
      </w:r>
      <w:r w:rsidR="00102D1E">
        <w:t xml:space="preserve">rimary Authentiaiton </w:t>
      </w:r>
      <w:r w:rsidR="00A02E75">
        <w:t>during</w:t>
      </w:r>
      <w:r w:rsidR="00102D1E">
        <w:t xml:space="preserve"> Secondary Authentication</w:t>
      </w:r>
    </w:p>
    <w:p w:rsidR="002B0CF6" w:rsidRPr="002B16E2" w:rsidRDefault="00102D1E" w:rsidP="00DC0B05">
      <w:r>
        <w:rPr>
          <w:rFonts w:hint="eastAsia"/>
        </w:rPr>
        <w:t xml:space="preserve">When performing Secondary Authentication, 3GPP network (e.g. </w:t>
      </w:r>
      <w:r>
        <w:t xml:space="preserve">SMF) </w:t>
      </w:r>
      <w:r w:rsidR="00DC0B05">
        <w:t>can</w:t>
      </w:r>
      <w:r>
        <w:t xml:space="preserve"> send DN an identifier of the UE (</w:t>
      </w:r>
      <w:r w:rsidR="00DC0B05">
        <w:t>which</w:t>
      </w:r>
      <w:r>
        <w:t xml:space="preserve"> </w:t>
      </w:r>
      <w:r w:rsidR="00A02E75">
        <w:t xml:space="preserve">is </w:t>
      </w:r>
      <w:r w:rsidR="001C0E41">
        <w:t>re</w:t>
      </w:r>
      <w:r w:rsidR="00A02E75">
        <w:t>lated to</w:t>
      </w:r>
      <w:r>
        <w:t xml:space="preserve"> Primary Authentication) together with its Secondary Authentication request</w:t>
      </w:r>
      <w:r w:rsidR="00A02E75">
        <w:t xml:space="preserve">. Such that </w:t>
      </w:r>
      <w:r>
        <w:t xml:space="preserve">DN </w:t>
      </w:r>
      <w:r w:rsidR="00A02E75">
        <w:t>can</w:t>
      </w:r>
      <w:r>
        <w:t xml:space="preserve"> verify the credentials for Secondary Authentication </w:t>
      </w:r>
      <w:r w:rsidR="00DC0B05">
        <w:t xml:space="preserve">as well as the identifier, identifying the successful Primary Authentication. In this way, the Primary authentication and Secondary Authentication </w:t>
      </w:r>
      <w:r w:rsidR="003A6680">
        <w:t xml:space="preserve">bind together </w:t>
      </w:r>
      <w:r w:rsidR="003619DC">
        <w:t xml:space="preserve">and </w:t>
      </w:r>
      <w:r w:rsidR="001C0E41">
        <w:t xml:space="preserve">UE </w:t>
      </w:r>
      <w:r w:rsidR="003619DC">
        <w:t xml:space="preserve">B in the </w:t>
      </w:r>
      <w:r w:rsidR="003A6680">
        <w:t xml:space="preserve">above </w:t>
      </w:r>
      <w:r w:rsidR="003619DC">
        <w:t>example</w:t>
      </w:r>
      <w:r w:rsidR="003A6680">
        <w:t>s</w:t>
      </w:r>
      <w:r w:rsidR="003619DC">
        <w:t xml:space="preserve"> will fail the Secondary Authentication. This is because the DN </w:t>
      </w:r>
      <w:r w:rsidR="003A6680">
        <w:t xml:space="preserve">can verify now that </w:t>
      </w:r>
      <w:r w:rsidR="003619DC">
        <w:t xml:space="preserve">the </w:t>
      </w:r>
      <w:r w:rsidR="003A6680">
        <w:t xml:space="preserve">USIM used in Primary Authentication and </w:t>
      </w:r>
      <w:r w:rsidR="003619DC">
        <w:t>credentials</w:t>
      </w:r>
      <w:r w:rsidR="00FE64E6">
        <w:t xml:space="preserve"> used</w:t>
      </w:r>
      <w:r w:rsidR="003A6680">
        <w:t xml:space="preserve"> in Secondary Authentication by </w:t>
      </w:r>
      <w:r w:rsidR="001C0E41">
        <w:t xml:space="preserve">UE </w:t>
      </w:r>
      <w:r w:rsidR="003A6680">
        <w:t>B</w:t>
      </w:r>
      <w:r w:rsidR="003619DC">
        <w:t xml:space="preserve"> </w:t>
      </w:r>
      <w:r w:rsidR="003A6680">
        <w:t xml:space="preserve">do not match. </w:t>
      </w:r>
    </w:p>
    <w:p w:rsidR="003619DC" w:rsidRDefault="003836E3" w:rsidP="003619DC">
      <w:r>
        <w:rPr>
          <w:b/>
        </w:rPr>
        <w:t>Minimal change</w:t>
      </w:r>
      <w:r w:rsidR="003619DC">
        <w:rPr>
          <w:b/>
        </w:rPr>
        <w:t xml:space="preserve"> to </w:t>
      </w:r>
      <w:r w:rsidR="002B0CF6">
        <w:rPr>
          <w:b/>
        </w:rPr>
        <w:t>the Spec</w:t>
      </w:r>
      <w:r w:rsidR="003619DC">
        <w:rPr>
          <w:b/>
        </w:rPr>
        <w:t xml:space="preserve">: </w:t>
      </w:r>
      <w:r w:rsidR="00D0473A">
        <w:t xml:space="preserve">No additional information/operations </w:t>
      </w:r>
      <w:r w:rsidR="001C0E41">
        <w:t xml:space="preserve">are </w:t>
      </w:r>
      <w:r w:rsidR="00D0473A">
        <w:t>needed</w:t>
      </w:r>
      <w:r w:rsidR="001C0E41">
        <w:t xml:space="preserve"> except for</w:t>
      </w:r>
      <w:r w:rsidR="00235118">
        <w:t xml:space="preserve"> </w:t>
      </w:r>
      <w:r w:rsidR="00D0473A">
        <w:t xml:space="preserve">the sequence of </w:t>
      </w:r>
      <w:r w:rsidR="00235118">
        <w:t>one message</w:t>
      </w:r>
      <w:r w:rsidR="00AA41E5">
        <w:t>:</w:t>
      </w:r>
      <w:r w:rsidR="001C0E41">
        <w:t xml:space="preserve"> </w:t>
      </w:r>
    </w:p>
    <w:p w:rsidR="004D184D" w:rsidRDefault="00D84055" w:rsidP="004D184D">
      <w:pPr>
        <w:rPr>
          <w:i/>
        </w:rPr>
      </w:pPr>
      <w:r w:rsidRPr="00235118">
        <w:t xml:space="preserve">During PDU session establishment </w:t>
      </w:r>
      <w:r>
        <w:rPr>
          <w:rFonts w:hint="eastAsia"/>
        </w:rPr>
        <w:t>i</w:t>
      </w:r>
      <w:r w:rsidR="003619DC">
        <w:t>n current TS23.502</w:t>
      </w:r>
      <w:r w:rsidR="006E11BD">
        <w:t xml:space="preserve"> [2]</w:t>
      </w:r>
      <w:r w:rsidR="003619DC">
        <w:t xml:space="preserve">, </w:t>
      </w:r>
      <w:ins w:id="4" w:author="Lei Zhongding (Zander)" w:date="2018-04-13T17:39:00Z">
        <w:r w:rsidR="000331F5">
          <w:t xml:space="preserve">Generic </w:t>
        </w:r>
      </w:ins>
      <w:r w:rsidRPr="00235118">
        <w:t xml:space="preserve">Public </w:t>
      </w:r>
      <w:ins w:id="5" w:author="Lei Zhongding (Zander)" w:date="2018-04-13T17:39:00Z">
        <w:r w:rsidR="000331F5">
          <w:t>Subscription</w:t>
        </w:r>
      </w:ins>
      <w:del w:id="6" w:author="Lei Zhongding (Zander)" w:date="2018-04-13T17:39:00Z">
        <w:r w:rsidRPr="00235118" w:rsidDel="000331F5">
          <w:delText xml:space="preserve">User </w:delText>
        </w:r>
      </w:del>
      <w:r w:rsidRPr="00235118">
        <w:t>Identi</w:t>
      </w:r>
      <w:ins w:id="7" w:author="Lei Zhongding (Zander)" w:date="2018-04-13T17:40:00Z">
        <w:r w:rsidR="000331F5">
          <w:t>fier</w:t>
        </w:r>
      </w:ins>
      <w:del w:id="8" w:author="Lei Zhongding (Zander)" w:date="2018-04-13T17:40:00Z">
        <w:r w:rsidRPr="00235118" w:rsidDel="000331F5">
          <w:delText>ty</w:delText>
        </w:r>
      </w:del>
      <w:r w:rsidRPr="00235118">
        <w:t xml:space="preserve"> (</w:t>
      </w:r>
      <w:ins w:id="9" w:author="Lei Zhongding (Zander)" w:date="2018-04-13T17:39:00Z">
        <w:r w:rsidR="000331F5">
          <w:rPr>
            <w:lang w:eastAsia="zh-CN"/>
          </w:rPr>
          <w:t>G</w:t>
        </w:r>
        <w:r w:rsidR="000331F5" w:rsidRPr="0022693E">
          <w:rPr>
            <w:lang w:eastAsia="zh-CN"/>
          </w:rPr>
          <w:t>P</w:t>
        </w:r>
        <w:r w:rsidR="000331F5">
          <w:rPr>
            <w:lang w:eastAsia="zh-CN"/>
          </w:rPr>
          <w:t>S</w:t>
        </w:r>
        <w:r w:rsidR="000331F5" w:rsidRPr="0022693E">
          <w:rPr>
            <w:lang w:eastAsia="zh-CN"/>
          </w:rPr>
          <w:t>I</w:t>
        </w:r>
      </w:ins>
      <w:del w:id="10" w:author="Lei Zhongding (Zander)" w:date="2018-04-13T17:39:00Z">
        <w:r w:rsidRPr="00235118" w:rsidDel="000331F5">
          <w:delText>PUI</w:delText>
        </w:r>
      </w:del>
      <w:r w:rsidR="00762D01">
        <w:t>)</w:t>
      </w:r>
      <w:r>
        <w:t xml:space="preserve"> </w:t>
      </w:r>
      <w:r w:rsidR="00762D01">
        <w:t>is</w:t>
      </w:r>
      <w:r>
        <w:t xml:space="preserve"> sent </w:t>
      </w:r>
      <w:r w:rsidRPr="00235118">
        <w:t xml:space="preserve">to DN </w:t>
      </w:r>
      <w:r w:rsidR="0051649C">
        <w:t xml:space="preserve">so that DN can </w:t>
      </w:r>
      <w:r w:rsidRPr="00235118">
        <w:t>identify the UE and request for PDU session modification subsequently</w:t>
      </w:r>
      <w:r w:rsidR="009039C7">
        <w:t xml:space="preserve">, as copied below, </w:t>
      </w:r>
    </w:p>
    <w:p w:rsidR="009039C7" w:rsidRPr="009039C7" w:rsidRDefault="009039C7" w:rsidP="004D184D">
      <w:pPr>
        <w:ind w:leftChars="200" w:left="400" w:firstLine="168"/>
        <w:rPr>
          <w:i/>
        </w:rPr>
      </w:pPr>
      <w:r w:rsidRPr="009039C7">
        <w:rPr>
          <w:i/>
        </w:rPr>
        <w:t>The PDU Session establishment continues and completes</w:t>
      </w:r>
    </w:p>
    <w:p w:rsidR="009039C7" w:rsidRPr="009039C7" w:rsidRDefault="009039C7" w:rsidP="004D184D">
      <w:pPr>
        <w:pStyle w:val="B1"/>
        <w:ind w:leftChars="342" w:left="684" w:firstLine="168"/>
        <w:rPr>
          <w:i/>
        </w:rPr>
      </w:pPr>
      <w:r w:rsidRPr="00140A60">
        <w:rPr>
          <w:i/>
        </w:rPr>
        <w:t>X.</w:t>
      </w:r>
      <w:r w:rsidRPr="00140A60">
        <w:rPr>
          <w:i/>
        </w:rPr>
        <w:tab/>
        <w:t xml:space="preserve">If requested so in step 4 or if configured so by local policies, </w:t>
      </w:r>
      <w:r w:rsidRPr="009B5ADA">
        <w:rPr>
          <w:i/>
          <w:highlight w:val="yellow"/>
        </w:rPr>
        <w:t xml:space="preserve">the SMF notifies the DN-AAA with the IP address allocated to the UE together with the </w:t>
      </w:r>
      <w:del w:id="11" w:author="Lei Zhongding (Zander)" w:date="2018-04-13T17:40:00Z">
        <w:r w:rsidRPr="009B5ADA" w:rsidDel="000331F5">
          <w:rPr>
            <w:i/>
            <w:highlight w:val="yellow"/>
          </w:rPr>
          <w:delText>PUI</w:delText>
        </w:r>
      </w:del>
      <w:ins w:id="12" w:author="Lei Zhongding (Zander)" w:date="2018-04-13T17:40:00Z">
        <w:r w:rsidR="000331F5">
          <w:rPr>
            <w:i/>
          </w:rPr>
          <w:t>GPSI</w:t>
        </w:r>
      </w:ins>
    </w:p>
    <w:p w:rsidR="009039C7" w:rsidRPr="00086FEA" w:rsidRDefault="009039C7" w:rsidP="004D184D">
      <w:pPr>
        <w:ind w:leftChars="200" w:left="400" w:firstLine="168"/>
        <w:rPr>
          <w:i/>
        </w:rPr>
      </w:pPr>
      <w:r>
        <w:rPr>
          <w:i/>
        </w:rPr>
        <w:t>…</w:t>
      </w:r>
      <w:r w:rsidRPr="009039C7">
        <w:rPr>
          <w:i/>
        </w:rPr>
        <w:t>The DN-AAA server may revoke the authorization for a PDU Session or update DN authorization data for a PDU Session. According to the request from DN-AAA server, the SMF may release or update the PDU Session.</w:t>
      </w:r>
    </w:p>
    <w:p w:rsidR="004D184D" w:rsidRDefault="004D184D" w:rsidP="004D184D">
      <w:pPr>
        <w:jc w:val="center"/>
      </w:pPr>
      <w:r>
        <w:rPr>
          <w:noProof/>
          <w:lang w:val="en-US" w:eastAsia="zh-CN"/>
        </w:rPr>
        <w:lastRenderedPageBreak/>
        <w:drawing>
          <wp:inline distT="0" distB="0" distL="0" distR="0" wp14:anchorId="0BC091D7" wp14:editId="75A79B6D">
            <wp:extent cx="4297752" cy="1048689"/>
            <wp:effectExtent l="0" t="0" r="762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57579" cy="10632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184D" w:rsidRDefault="004D184D" w:rsidP="003E4BA6"/>
    <w:p w:rsidR="00235118" w:rsidRDefault="00AA41E5" w:rsidP="003E4BA6">
      <w:pPr>
        <w:rPr>
          <w:ins w:id="13" w:author="Lei Zhongding (Zander)" w:date="2018-04-13T17:46:00Z"/>
        </w:rPr>
      </w:pPr>
      <w:r>
        <w:t xml:space="preserve">Since the </w:t>
      </w:r>
      <w:del w:id="14" w:author="Lei Zhongding (Zander)" w:date="2018-04-13T17:40:00Z">
        <w:r w:rsidDel="000331F5">
          <w:delText xml:space="preserve">PUI </w:delText>
        </w:r>
      </w:del>
      <w:ins w:id="15" w:author="Lei Zhongding (Zander)" w:date="2018-04-13T17:40:00Z">
        <w:r w:rsidR="000331F5">
          <w:t xml:space="preserve">GPSI </w:t>
        </w:r>
      </w:ins>
      <w:r>
        <w:t>is required for identifying the UE, it then</w:t>
      </w:r>
      <w:r w:rsidR="003619DC">
        <w:t xml:space="preserve"> </w:t>
      </w:r>
      <w:r w:rsidR="00762D01">
        <w:t xml:space="preserve">can also be utilized to allow the proposed linkage check at DN. </w:t>
      </w:r>
      <w:r w:rsidR="003E4BA6">
        <w:t>The only difference is to send it during</w:t>
      </w:r>
      <w:r w:rsidR="002B0CF6">
        <w:t xml:space="preserve"> Secondary Authentication</w:t>
      </w:r>
      <w:r w:rsidR="00235118" w:rsidRPr="00235118">
        <w:t>.</w:t>
      </w:r>
      <w:r w:rsidR="003E4BA6">
        <w:t xml:space="preserve"> </w:t>
      </w:r>
    </w:p>
    <w:p w:rsidR="00EE7DBC" w:rsidRDefault="00EE7DBC" w:rsidP="003E4BA6">
      <w:pPr>
        <w:rPr>
          <w:ins w:id="16" w:author="Lei Zhongding (Zander)" w:date="2018-04-13T17:46:00Z"/>
        </w:rPr>
      </w:pPr>
    </w:p>
    <w:p w:rsidR="00EE7DBC" w:rsidRDefault="00EE7DBC" w:rsidP="00EE7DBC">
      <w:pPr>
        <w:rPr>
          <w:ins w:id="17" w:author="Lei Zhongding (Zander)" w:date="2018-04-13T17:47:00Z"/>
        </w:rPr>
      </w:pPr>
      <w:ins w:id="18" w:author="Lei Zhongding (Zander)" w:date="2018-04-13T17:46:00Z">
        <w:r>
          <w:t xml:space="preserve">Note: </w:t>
        </w:r>
      </w:ins>
      <w:ins w:id="19" w:author="Lei Zhongding (Zander)" w:date="2018-04-13T17:47:00Z">
        <w:r>
          <w:t>definition of Generic Public Subscription Identifier (GPSI) in TS23.501</w:t>
        </w:r>
      </w:ins>
    </w:p>
    <w:p w:rsidR="00411914" w:rsidRDefault="00411914" w:rsidP="00EE7DBC">
      <w:pPr>
        <w:ind w:leftChars="100" w:left="200"/>
        <w:rPr>
          <w:ins w:id="20" w:author="Lei Zhongding (Zander)" w:date="2018-04-13T21:13:00Z"/>
          <w:i/>
        </w:rPr>
      </w:pPr>
      <w:ins w:id="21" w:author="Lei Zhongding (Zander)" w:date="2018-04-13T21:13:00Z">
        <w:r w:rsidRPr="00411914">
          <w:rPr>
            <w:i/>
          </w:rPr>
          <w:t>5.9.8</w:t>
        </w:r>
        <w:r w:rsidRPr="00411914">
          <w:rPr>
            <w:i/>
          </w:rPr>
          <w:tab/>
          <w:t>Generic Public Subscription Identifier</w:t>
        </w:r>
      </w:ins>
    </w:p>
    <w:p w:rsidR="00EE7DBC" w:rsidRPr="00EE7DBC" w:rsidRDefault="00EE7DBC" w:rsidP="00EE7DBC">
      <w:pPr>
        <w:ind w:leftChars="100" w:left="200"/>
        <w:rPr>
          <w:ins w:id="22" w:author="Lei Zhongding (Zander)" w:date="2018-04-13T17:55:00Z"/>
          <w:i/>
        </w:rPr>
      </w:pPr>
      <w:bookmarkStart w:id="23" w:name="_GoBack"/>
      <w:bookmarkEnd w:id="23"/>
      <w:ins w:id="24" w:author="Lei Zhongding (Zander)" w:date="2018-04-13T17:55:00Z">
        <w:r w:rsidRPr="00EE7DBC">
          <w:rPr>
            <w:i/>
          </w:rPr>
          <w:t>Generic Public Subscription Identifier (GPSI) is needed</w:t>
        </w:r>
        <w:r w:rsidRPr="00EE7DBC">
          <w:rPr>
            <w:i/>
            <w:lang w:eastAsia="zh-CN"/>
          </w:rPr>
          <w:t xml:space="preserve"> for a</w:t>
        </w:r>
        <w:r w:rsidRPr="0064351B">
          <w:rPr>
            <w:i/>
          </w:rPr>
          <w:t xml:space="preserve">ddressing a 3GPP subscription </w:t>
        </w:r>
        <w:r w:rsidRPr="0064351B">
          <w:rPr>
            <w:i/>
            <w:lang w:eastAsia="zh-CN"/>
          </w:rPr>
          <w:t xml:space="preserve">in different data networks </w:t>
        </w:r>
        <w:r w:rsidRPr="00EE7DBC">
          <w:rPr>
            <w:i/>
          </w:rPr>
          <w:t xml:space="preserve">outside of the 3GPP system. The 3GPP system stores within the subscription data the association between the GPSI and the corresponding SUPI. </w:t>
        </w:r>
      </w:ins>
    </w:p>
    <w:p w:rsidR="00EE7DBC" w:rsidDel="0064351B" w:rsidRDefault="00EE7DBC" w:rsidP="0087555B">
      <w:pPr>
        <w:tabs>
          <w:tab w:val="left" w:pos="6470"/>
        </w:tabs>
        <w:ind w:leftChars="100" w:left="200"/>
        <w:rPr>
          <w:del w:id="25" w:author="Lei Zhongding (Zander)" w:date="2018-04-13T17:49:00Z"/>
          <w:i/>
        </w:rPr>
      </w:pPr>
      <w:ins w:id="26" w:author="Lei Zhongding (Zander)" w:date="2018-04-13T17:55:00Z">
        <w:r w:rsidRPr="00EE7DBC">
          <w:rPr>
            <w:i/>
            <w:iCs/>
          </w:rPr>
          <w:t xml:space="preserve">GPSIs are </w:t>
        </w:r>
        <w:r w:rsidRPr="0064351B">
          <w:rPr>
            <w:i/>
            <w:iCs/>
            <w:lang w:eastAsia="zh-CN"/>
          </w:rPr>
          <w:t xml:space="preserve">public </w:t>
        </w:r>
        <w:r w:rsidRPr="00EE7DBC">
          <w:rPr>
            <w:i/>
            <w:iCs/>
          </w:rPr>
          <w:t>identifiers used both inside and outside of the 3GPP system.</w:t>
        </w:r>
        <w:r w:rsidRPr="0064351B">
          <w:rPr>
            <w:i/>
            <w:iCs/>
          </w:rPr>
          <w:tab/>
        </w:r>
        <w:r w:rsidRPr="0064351B">
          <w:rPr>
            <w:i/>
          </w:rPr>
          <w:t>The GPSI is either an MSISDN or an Externa</w:t>
        </w:r>
        <w:r w:rsidR="0064351B">
          <w:rPr>
            <w:i/>
          </w:rPr>
          <w:t>l Identifier, see TS 23.003</w:t>
        </w:r>
        <w:r w:rsidRPr="0064351B">
          <w:rPr>
            <w:i/>
          </w:rPr>
          <w:t>.</w:t>
        </w:r>
      </w:ins>
      <w:ins w:id="27" w:author="Lei Zhongding (Zander)" w:date="2018-04-13T17:57:00Z">
        <w:r w:rsidR="0064351B">
          <w:rPr>
            <w:i/>
          </w:rPr>
          <w:t>.</w:t>
        </w:r>
      </w:ins>
      <w:ins w:id="28" w:author="Lei Zhongding (Zander)" w:date="2018-04-13T17:55:00Z">
        <w:r w:rsidRPr="0064351B">
          <w:rPr>
            <w:i/>
            <w:lang w:eastAsia="zh-CN"/>
          </w:rPr>
          <w:t>.</w:t>
        </w:r>
      </w:ins>
    </w:p>
    <w:p w:rsidR="0064351B" w:rsidRPr="0064351B" w:rsidRDefault="0064351B" w:rsidP="0064351B">
      <w:pPr>
        <w:ind w:leftChars="100" w:left="200"/>
        <w:rPr>
          <w:ins w:id="29" w:author="Lei Zhongding (Zander)" w:date="2018-04-13T17:58:00Z"/>
          <w:i/>
          <w:lang w:eastAsia="zh-CN"/>
        </w:rPr>
      </w:pPr>
    </w:p>
    <w:p w:rsidR="00DF4F22" w:rsidRPr="00DF4F22" w:rsidRDefault="00DF4F22">
      <w:pPr>
        <w:pStyle w:val="Heading1"/>
      </w:pPr>
      <w:r>
        <w:t>4</w:t>
      </w:r>
      <w:r>
        <w:tab/>
      </w:r>
      <w:r w:rsidR="000214A7">
        <w:t>Proposal</w:t>
      </w:r>
      <w:r>
        <w:t xml:space="preserve"> for Endorsement</w:t>
      </w:r>
    </w:p>
    <w:p w:rsidR="00776491" w:rsidRDefault="00776491" w:rsidP="009C7E68">
      <w:r>
        <w:t xml:space="preserve">Secondary authentication procedure shall </w:t>
      </w:r>
      <w:r w:rsidR="0022486C">
        <w:t>support</w:t>
      </w:r>
      <w:r w:rsidR="002B0CF6">
        <w:t xml:space="preserve"> </w:t>
      </w:r>
      <w:r w:rsidR="001803D7">
        <w:t>sending</w:t>
      </w:r>
      <w:r>
        <w:t xml:space="preserve"> </w:t>
      </w:r>
      <w:del w:id="30" w:author="Lei Zhongding (Zander)" w:date="2018-04-13T17:41:00Z">
        <w:r w:rsidDel="000331F5">
          <w:delText xml:space="preserve">DN </w:delText>
        </w:r>
      </w:del>
      <w:ins w:id="31" w:author="Lei Zhongding (Zander)" w:date="2018-04-13T17:41:00Z">
        <w:r w:rsidR="000331F5">
          <w:t xml:space="preserve">UE’s </w:t>
        </w:r>
      </w:ins>
      <w:r>
        <w:t>identifier</w:t>
      </w:r>
      <w:del w:id="32" w:author="Lei Zhongding (Zander)" w:date="2018-04-13T21:11:00Z">
        <w:r w:rsidR="001803D7" w:rsidDel="0087555B">
          <w:delText>(s)</w:delText>
        </w:r>
      </w:del>
      <w:del w:id="33" w:author="Lei Zhongding (Zander)" w:date="2018-04-13T17:42:00Z">
        <w:r w:rsidR="001803D7" w:rsidDel="000331F5">
          <w:delText xml:space="preserve">, e.g. </w:delText>
        </w:r>
      </w:del>
      <w:del w:id="34" w:author="Lei Zhongding (Zander)" w:date="2018-04-13T17:40:00Z">
        <w:r w:rsidR="001803D7" w:rsidDel="000331F5">
          <w:delText>PUI</w:delText>
        </w:r>
      </w:del>
      <w:ins w:id="35" w:author="Lei Zhongding (Zander)" w:date="2018-04-13T17:40:00Z">
        <w:r w:rsidR="000331F5">
          <w:t>GPSI</w:t>
        </w:r>
      </w:ins>
      <w:del w:id="36" w:author="Lei Zhongding (Zander)" w:date="2018-04-13T17:42:00Z">
        <w:r w:rsidR="001803D7" w:rsidDel="000331F5">
          <w:delText>,</w:delText>
        </w:r>
      </w:del>
      <w:r>
        <w:t xml:space="preserve"> </w:t>
      </w:r>
      <w:r w:rsidR="00086FEA">
        <w:t xml:space="preserve">during Secondary authentciation </w:t>
      </w:r>
      <w:r>
        <w:t xml:space="preserve">so that DN can verify the linkage between </w:t>
      </w:r>
      <w:r w:rsidR="0022486C">
        <w:t>UE’s P</w:t>
      </w:r>
      <w:r>
        <w:t xml:space="preserve">rimary authentication and </w:t>
      </w:r>
      <w:r w:rsidRPr="00DF4F22">
        <w:t>secondary authentication</w:t>
      </w:r>
      <w:r>
        <w:t xml:space="preserve">. </w:t>
      </w:r>
    </w:p>
    <w:p w:rsidR="00C022E3" w:rsidRPr="001803D7" w:rsidRDefault="00C022E3" w:rsidP="009C7E68">
      <w:pPr>
        <w:rPr>
          <w:i/>
        </w:rPr>
      </w:pPr>
    </w:p>
    <w:sectPr w:rsidR="00C022E3" w:rsidRPr="001803D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1BA8" w:rsidRDefault="00061BA8">
      <w:r>
        <w:separator/>
      </w:r>
    </w:p>
  </w:endnote>
  <w:endnote w:type="continuationSeparator" w:id="0">
    <w:p w:rsidR="00061BA8" w:rsidRDefault="00061B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1BA8" w:rsidRDefault="00061BA8">
      <w:r>
        <w:separator/>
      </w:r>
    </w:p>
  </w:footnote>
  <w:footnote w:type="continuationSeparator" w:id="0">
    <w:p w:rsidR="00061BA8" w:rsidRDefault="00061B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i Zhongding (Zander)">
    <w15:presenceInfo w15:providerId="AD" w15:userId="S-1-5-21-147214757-305610072-1517763936-40310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1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2515"/>
    <w:rsid w:val="000210AF"/>
    <w:rsid w:val="000214A7"/>
    <w:rsid w:val="000331F5"/>
    <w:rsid w:val="00042BD2"/>
    <w:rsid w:val="00052D6A"/>
    <w:rsid w:val="00061BA8"/>
    <w:rsid w:val="00061DD1"/>
    <w:rsid w:val="000819D8"/>
    <w:rsid w:val="00086FEA"/>
    <w:rsid w:val="00087361"/>
    <w:rsid w:val="000924BF"/>
    <w:rsid w:val="000A0F3C"/>
    <w:rsid w:val="000B756E"/>
    <w:rsid w:val="000F6B0C"/>
    <w:rsid w:val="00102D1E"/>
    <w:rsid w:val="00126DB4"/>
    <w:rsid w:val="00140A60"/>
    <w:rsid w:val="001667C3"/>
    <w:rsid w:val="001803D7"/>
    <w:rsid w:val="001827CA"/>
    <w:rsid w:val="00192196"/>
    <w:rsid w:val="001C0E41"/>
    <w:rsid w:val="001C3EC8"/>
    <w:rsid w:val="001D2BD4"/>
    <w:rsid w:val="0020395B"/>
    <w:rsid w:val="0022486C"/>
    <w:rsid w:val="00235118"/>
    <w:rsid w:val="00244C9A"/>
    <w:rsid w:val="00245253"/>
    <w:rsid w:val="002523FA"/>
    <w:rsid w:val="00276A5B"/>
    <w:rsid w:val="00286F88"/>
    <w:rsid w:val="002943AB"/>
    <w:rsid w:val="002B0CF6"/>
    <w:rsid w:val="002B16E2"/>
    <w:rsid w:val="002C63E4"/>
    <w:rsid w:val="00345146"/>
    <w:rsid w:val="003504A2"/>
    <w:rsid w:val="00360921"/>
    <w:rsid w:val="003619DC"/>
    <w:rsid w:val="00371032"/>
    <w:rsid w:val="00373324"/>
    <w:rsid w:val="003836E3"/>
    <w:rsid w:val="003A6680"/>
    <w:rsid w:val="003B2E06"/>
    <w:rsid w:val="003C5A97"/>
    <w:rsid w:val="003E4BA6"/>
    <w:rsid w:val="003F52B2"/>
    <w:rsid w:val="004005EF"/>
    <w:rsid w:val="00411914"/>
    <w:rsid w:val="00422060"/>
    <w:rsid w:val="00442457"/>
    <w:rsid w:val="0047792F"/>
    <w:rsid w:val="004A6AD3"/>
    <w:rsid w:val="004D184D"/>
    <w:rsid w:val="004D55C2"/>
    <w:rsid w:val="004D5AC9"/>
    <w:rsid w:val="004F2420"/>
    <w:rsid w:val="0051649C"/>
    <w:rsid w:val="00521FDD"/>
    <w:rsid w:val="005245A7"/>
    <w:rsid w:val="005729C4"/>
    <w:rsid w:val="00575FCB"/>
    <w:rsid w:val="00580E12"/>
    <w:rsid w:val="0059227B"/>
    <w:rsid w:val="005B795D"/>
    <w:rsid w:val="005E236E"/>
    <w:rsid w:val="005F63EB"/>
    <w:rsid w:val="00612C3A"/>
    <w:rsid w:val="006221CB"/>
    <w:rsid w:val="0064351B"/>
    <w:rsid w:val="00652248"/>
    <w:rsid w:val="00657B80"/>
    <w:rsid w:val="006760C8"/>
    <w:rsid w:val="006A70AC"/>
    <w:rsid w:val="006A787F"/>
    <w:rsid w:val="006B5CA5"/>
    <w:rsid w:val="006C06A3"/>
    <w:rsid w:val="006C0B8C"/>
    <w:rsid w:val="006D340A"/>
    <w:rsid w:val="006E11BD"/>
    <w:rsid w:val="007034E9"/>
    <w:rsid w:val="007245A7"/>
    <w:rsid w:val="007401AE"/>
    <w:rsid w:val="00743149"/>
    <w:rsid w:val="00744321"/>
    <w:rsid w:val="00762D01"/>
    <w:rsid w:val="007675E1"/>
    <w:rsid w:val="00776491"/>
    <w:rsid w:val="007B4223"/>
    <w:rsid w:val="007C27B0"/>
    <w:rsid w:val="007C32FF"/>
    <w:rsid w:val="007D0F45"/>
    <w:rsid w:val="007E40D2"/>
    <w:rsid w:val="007F300B"/>
    <w:rsid w:val="0087555B"/>
    <w:rsid w:val="008C2B1F"/>
    <w:rsid w:val="008D411A"/>
    <w:rsid w:val="009039C7"/>
    <w:rsid w:val="009121A1"/>
    <w:rsid w:val="00926ABD"/>
    <w:rsid w:val="00966D47"/>
    <w:rsid w:val="00976935"/>
    <w:rsid w:val="009807E7"/>
    <w:rsid w:val="009B5ADA"/>
    <w:rsid w:val="009C0DED"/>
    <w:rsid w:val="009C7E68"/>
    <w:rsid w:val="009D10AD"/>
    <w:rsid w:val="00A02E75"/>
    <w:rsid w:val="00A072FC"/>
    <w:rsid w:val="00A25D66"/>
    <w:rsid w:val="00A26698"/>
    <w:rsid w:val="00A37D7F"/>
    <w:rsid w:val="00A42D13"/>
    <w:rsid w:val="00A84A94"/>
    <w:rsid w:val="00A95427"/>
    <w:rsid w:val="00AA41E5"/>
    <w:rsid w:val="00AF1E23"/>
    <w:rsid w:val="00AF2EB2"/>
    <w:rsid w:val="00AF405C"/>
    <w:rsid w:val="00B01AFF"/>
    <w:rsid w:val="00B127CE"/>
    <w:rsid w:val="00B20A42"/>
    <w:rsid w:val="00B228D7"/>
    <w:rsid w:val="00B27E39"/>
    <w:rsid w:val="00B64931"/>
    <w:rsid w:val="00B90C4D"/>
    <w:rsid w:val="00BC16C7"/>
    <w:rsid w:val="00BE6D10"/>
    <w:rsid w:val="00C022E3"/>
    <w:rsid w:val="00C102E8"/>
    <w:rsid w:val="00C204AA"/>
    <w:rsid w:val="00C25B15"/>
    <w:rsid w:val="00C32A11"/>
    <w:rsid w:val="00C451B5"/>
    <w:rsid w:val="00C468BD"/>
    <w:rsid w:val="00C4712D"/>
    <w:rsid w:val="00C94F55"/>
    <w:rsid w:val="00CA7D62"/>
    <w:rsid w:val="00CD44B6"/>
    <w:rsid w:val="00CD5144"/>
    <w:rsid w:val="00CE1D46"/>
    <w:rsid w:val="00CF2394"/>
    <w:rsid w:val="00CF61C0"/>
    <w:rsid w:val="00D0473A"/>
    <w:rsid w:val="00D11216"/>
    <w:rsid w:val="00D12822"/>
    <w:rsid w:val="00D305C0"/>
    <w:rsid w:val="00D45CA5"/>
    <w:rsid w:val="00D62265"/>
    <w:rsid w:val="00D65351"/>
    <w:rsid w:val="00D84055"/>
    <w:rsid w:val="00D8512E"/>
    <w:rsid w:val="00D8707C"/>
    <w:rsid w:val="00D879B7"/>
    <w:rsid w:val="00DA1E58"/>
    <w:rsid w:val="00DC0B05"/>
    <w:rsid w:val="00DE4EF2"/>
    <w:rsid w:val="00DF2C0E"/>
    <w:rsid w:val="00DF4F22"/>
    <w:rsid w:val="00E06FFB"/>
    <w:rsid w:val="00E176B2"/>
    <w:rsid w:val="00E30155"/>
    <w:rsid w:val="00E40621"/>
    <w:rsid w:val="00E43124"/>
    <w:rsid w:val="00EC7327"/>
    <w:rsid w:val="00ED4954"/>
    <w:rsid w:val="00EE0943"/>
    <w:rsid w:val="00EE7DBC"/>
    <w:rsid w:val="00F361B2"/>
    <w:rsid w:val="00F423CA"/>
    <w:rsid w:val="00F82507"/>
    <w:rsid w:val="00F82C5B"/>
    <w:rsid w:val="00F86FB1"/>
    <w:rsid w:val="00F915C5"/>
    <w:rsid w:val="00F94938"/>
    <w:rsid w:val="00FD6B5A"/>
    <w:rsid w:val="00FE173E"/>
    <w:rsid w:val="00FE4138"/>
    <w:rsid w:val="00FE64E6"/>
    <w:rsid w:val="00FF2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BFFD342-EC77-4AFB-9D93-1C35BC0B3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NOChar">
    <w:name w:val="NO Char"/>
    <w:link w:val="NO"/>
    <w:rsid w:val="009C7E68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C0E41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C0E4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1C0E41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locked/>
    <w:rsid w:val="009039C7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EE7DB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659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4408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Lei Zhongding (Zander)</cp:lastModifiedBy>
  <cp:revision>3</cp:revision>
  <cp:lastPrinted>1900-01-01T04:00:00Z</cp:lastPrinted>
  <dcterms:created xsi:type="dcterms:W3CDTF">2018-04-13T13:12:00Z</dcterms:created>
  <dcterms:modified xsi:type="dcterms:W3CDTF">2018-04-13T13:15:00Z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(3)pp2e/8xS9P7AMXgu0popqASmYt9NlAsou3NgQ/8DPeSyZ7cooGIL0u5Z7iW/x+pvFjuGL1Pb
3GsI4iDqzFAcBOJC+fg1bpRBdEnutXBbUv6Hat9OXRI1H0C6gujM0cO1m/DiXeHitWRoW5BV
OIHGCpL5+ALek8PyEri3u4bcZt0xW7AWp0AsIzUUC0q/MbGg7x+uOAKtGocKEdY98sPzaYq5
bP/a7TtUA9+YWnvadc</vt:lpwstr>
  </property>
  <property fmtid="{D5CDD505-2E9C-101B-9397-08002B2CF9AE}" pid="3" name="_2015_ms_pID_7253431">
    <vt:lpwstr>LfqTugTOXbQ2li8GIsFM+A4H0DnNqbA0OxtBYRkaN34QsaNDlX1bDi
+rwj8ZEG0C6wc9BuAtUGc/GTcuzBP6mC+gHWg01zt2F4dbb2h+eOO3Q7TSE2H37o/SWCW3o1
GVn+9DwVqr0lojkU5PDya42hc9LYE3bYTXngFkh7TWnpB2/8QosjE5oe6K9BWRFbDr/SQS6X
URY/XRG+QFOJqn1h55hu/ipymChhyl7gistc</vt:lpwstr>
  </property>
  <property fmtid="{D5CDD505-2E9C-101B-9397-08002B2CF9AE}" pid="4" name="_2015_ms_pID_7253432">
    <vt:lpwstr>ow==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1523327832</vt:lpwstr>
  </property>
</Properties>
</file>